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7C7B9D48"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1A36CE">
        <w:rPr>
          <w:b/>
          <w:noProof/>
          <w:sz w:val="24"/>
        </w:rPr>
        <w:t>2</w:t>
      </w:r>
      <w:r w:rsidR="00A9448E">
        <w:rPr>
          <w:b/>
          <w:i/>
          <w:noProof/>
          <w:sz w:val="28"/>
        </w:rPr>
        <w:tab/>
        <w:t>S3i16</w:t>
      </w:r>
      <w:r w:rsidR="00EA26BD">
        <w:rPr>
          <w:b/>
          <w:i/>
          <w:noProof/>
          <w:sz w:val="28"/>
        </w:rPr>
        <w:t>0</w:t>
      </w:r>
      <w:r w:rsidR="002E1205">
        <w:rPr>
          <w:b/>
          <w:i/>
          <w:noProof/>
          <w:sz w:val="28"/>
        </w:rPr>
        <w:t>342</w:t>
      </w:r>
    </w:p>
    <w:p w14:paraId="7A833FF3" w14:textId="2D4DC6C6" w:rsidR="00AD5077" w:rsidRDefault="001A36CE" w:rsidP="002E1205">
      <w:pPr>
        <w:pStyle w:val="CRCoverPage"/>
        <w:ind w:right="-990"/>
        <w:outlineLvl w:val="0"/>
        <w:rPr>
          <w:b/>
          <w:noProof/>
          <w:sz w:val="24"/>
        </w:rPr>
      </w:pPr>
      <w:r>
        <w:rPr>
          <w:b/>
          <w:noProof/>
          <w:sz w:val="24"/>
        </w:rPr>
        <w:t>Sophia Antipolis</w:t>
      </w:r>
      <w:r w:rsidR="009F7789">
        <w:rPr>
          <w:b/>
          <w:noProof/>
          <w:sz w:val="24"/>
        </w:rPr>
        <w:t xml:space="preserve">, </w:t>
      </w:r>
      <w:r>
        <w:rPr>
          <w:b/>
          <w:noProof/>
          <w:sz w:val="24"/>
        </w:rPr>
        <w:t>France, 18-21</w:t>
      </w:r>
      <w:r w:rsidR="00AD5077">
        <w:rPr>
          <w:b/>
          <w:noProof/>
          <w:sz w:val="24"/>
        </w:rPr>
        <w:t xml:space="preserve"> </w:t>
      </w:r>
      <w:r>
        <w:rPr>
          <w:b/>
          <w:noProof/>
          <w:sz w:val="24"/>
        </w:rPr>
        <w:t>July</w:t>
      </w:r>
      <w:r w:rsidR="00A9448E">
        <w:rPr>
          <w:b/>
          <w:noProof/>
          <w:sz w:val="24"/>
        </w:rPr>
        <w:t xml:space="preserve"> 2016</w:t>
      </w:r>
      <w:r w:rsidR="002E1205">
        <w:rPr>
          <w:b/>
          <w:noProof/>
          <w:sz w:val="24"/>
        </w:rPr>
        <w:tab/>
        <w:t xml:space="preserve">    </w:t>
      </w:r>
      <w:r w:rsidR="002E1205">
        <w:rPr>
          <w:b/>
          <w:noProof/>
          <w:sz w:val="24"/>
        </w:rPr>
        <w:tab/>
      </w:r>
      <w:r w:rsidR="002E1205">
        <w:rPr>
          <w:b/>
          <w:noProof/>
          <w:sz w:val="24"/>
        </w:rPr>
        <w:tab/>
        <w:t xml:space="preserve">         Revision of S3i160276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1BCF6649" w:rsidR="00AD5077" w:rsidRDefault="002E1205" w:rsidP="00AD5077">
            <w:pPr>
              <w:pStyle w:val="CRCoverPage"/>
              <w:spacing w:after="0"/>
              <w:rPr>
                <w:noProof/>
              </w:rPr>
            </w:pPr>
            <w:r w:rsidRPr="002E1205">
              <w:rPr>
                <w:b/>
                <w:noProof/>
                <w:sz w:val="28"/>
              </w:rPr>
              <w:t>228</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03A76F3C" w:rsidR="00AD5077" w:rsidRDefault="002E1205" w:rsidP="00AD5077">
            <w:pPr>
              <w:pStyle w:val="CRCoverPage"/>
              <w:spacing w:after="0"/>
              <w:jc w:val="center"/>
              <w:rPr>
                <w:b/>
                <w:noProof/>
              </w:rPr>
            </w:pPr>
            <w:r>
              <w:rPr>
                <w:b/>
                <w:noProof/>
                <w:sz w:val="32"/>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A8155F" w:rsidR="00AD5077" w:rsidRDefault="008457AC" w:rsidP="00AD5077">
            <w:pPr>
              <w:pStyle w:val="CRCoverPage"/>
              <w:spacing w:after="0"/>
              <w:jc w:val="center"/>
              <w:rPr>
                <w:noProof/>
              </w:rPr>
            </w:pPr>
            <w:r>
              <w:rPr>
                <w:b/>
                <w:noProof/>
                <w:sz w:val="32"/>
              </w:rPr>
              <w:t>13.</w:t>
            </w:r>
            <w:r w:rsidR="0046737D">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78B3718" w:rsidR="00AD5077" w:rsidRDefault="001C1383" w:rsidP="009F7789">
            <w:pPr>
              <w:pStyle w:val="CRCoverPage"/>
              <w:spacing w:after="0"/>
              <w:ind w:left="100"/>
              <w:rPr>
                <w:noProof/>
              </w:rPr>
            </w:pPr>
            <w:r>
              <w:rPr>
                <w:noProof/>
              </w:rPr>
              <w:t>Toggle for Roaming</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2508E482" w:rsidR="00AD5077" w:rsidRDefault="00163AF4" w:rsidP="002E1205">
            <w:pPr>
              <w:pStyle w:val="CRCoverPage"/>
              <w:spacing w:after="0"/>
              <w:ind w:left="100"/>
              <w:rPr>
                <w:noProof/>
              </w:rPr>
            </w:pPr>
            <w:r>
              <w:rPr>
                <w:noProof/>
              </w:rPr>
              <w:t>2016-0</w:t>
            </w:r>
            <w:r w:rsidR="002E1205">
              <w:rPr>
                <w:noProof/>
              </w:rPr>
              <w:t>7</w:t>
            </w:r>
            <w:r w:rsidR="009F7789">
              <w:rPr>
                <w:noProof/>
              </w:rPr>
              <w:t>-</w:t>
            </w:r>
            <w:r w:rsidR="002E1205">
              <w:rPr>
                <w:noProof/>
              </w:rPr>
              <w:t>21</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27D7FED9" w:rsidR="00AD5077" w:rsidRDefault="001C1383" w:rsidP="00511E8A">
            <w:pPr>
              <w:pStyle w:val="CRCoverPage"/>
              <w:spacing w:after="0"/>
              <w:rPr>
                <w:noProof/>
              </w:rPr>
            </w:pPr>
            <w:r>
              <w:rPr>
                <w:noProof/>
              </w:rPr>
              <w:t>33.107 needs to be updated to address the existing 33.106 requirement to support a toggle which will determine whether IRI and CC for an outbound roaming target should be intercepted or not.  This is needed to meet regulatory requirements that may not allow LI for a target that is roaming outside of the country.</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77B1825A" w:rsidR="00AD5077" w:rsidRDefault="001C1383" w:rsidP="002D6BC8">
            <w:pPr>
              <w:pStyle w:val="CRCoverPage"/>
              <w:spacing w:after="0"/>
              <w:ind w:left="100"/>
              <w:rPr>
                <w:noProof/>
              </w:rPr>
            </w:pPr>
            <w:r>
              <w:rPr>
                <w:noProof/>
              </w:rPr>
              <w:t xml:space="preserve">Details are provided to describe the operation of LI for the allow and not allow interception </w:t>
            </w:r>
            <w:r w:rsidR="002D6BC8">
              <w:rPr>
                <w:noProof/>
              </w:rPr>
              <w:t>for an outbound roaming target</w:t>
            </w:r>
            <w:r>
              <w:rPr>
                <w:noProof/>
              </w:rPr>
              <w:t>.</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D56F7DE" w:rsidR="00AD5077" w:rsidRDefault="001E2BF7" w:rsidP="00AD5077">
            <w:pPr>
              <w:pStyle w:val="CRCoverPage"/>
              <w:spacing w:after="0"/>
              <w:ind w:left="100"/>
              <w:rPr>
                <w:noProof/>
              </w:rPr>
            </w:pPr>
            <w:r>
              <w:rPr>
                <w:noProof/>
              </w:rPr>
              <w:t xml:space="preserve">5.1.2, 5.1.3, </w:t>
            </w:r>
            <w:bookmarkStart w:id="0" w:name="_GoBack"/>
            <w:bookmarkEnd w:id="0"/>
            <w:r w:rsidR="00A76BC1">
              <w:rPr>
                <w:noProof/>
              </w:rPr>
              <w:t>7A.9</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7A70F9BC" w14:textId="77777777" w:rsidR="006E6F82" w:rsidRDefault="006E6F82"/>
    <w:p w14:paraId="19C4B7D8" w14:textId="77777777" w:rsidR="00316BA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B8A8678" w14:textId="77777777" w:rsidR="00C67E18" w:rsidRPr="00C67E18" w:rsidRDefault="00C67E18" w:rsidP="00C67E18">
      <w:pPr>
        <w:keepNext/>
        <w:keepLines/>
        <w:widowControl w:val="0"/>
        <w:spacing w:before="120" w:after="180"/>
        <w:ind w:left="1134" w:hanging="1134"/>
        <w:outlineLvl w:val="2"/>
        <w:rPr>
          <w:rFonts w:ascii="Arial" w:eastAsia="Times New Roman" w:hAnsi="Arial" w:cs="Times New Roman"/>
          <w:sz w:val="28"/>
          <w:szCs w:val="20"/>
          <w:lang w:val="en-GB"/>
        </w:rPr>
      </w:pPr>
      <w:bookmarkStart w:id="1" w:name="_Toc445203579"/>
      <w:r w:rsidRPr="00C67E18">
        <w:rPr>
          <w:rFonts w:ascii="Arial" w:eastAsia="Times New Roman" w:hAnsi="Arial" w:cs="Times New Roman"/>
          <w:sz w:val="28"/>
          <w:szCs w:val="20"/>
          <w:lang w:val="en-GB"/>
        </w:rPr>
        <w:t>5.1.2</w:t>
      </w:r>
      <w:r w:rsidRPr="00C67E18">
        <w:rPr>
          <w:rFonts w:ascii="Arial" w:eastAsia="Times New Roman" w:hAnsi="Arial" w:cs="Times New Roman"/>
          <w:sz w:val="28"/>
          <w:szCs w:val="20"/>
          <w:lang w:val="en-GB"/>
        </w:rPr>
        <w:tab/>
        <w:t>X1_2-interface (IRI)</w:t>
      </w:r>
      <w:bookmarkEnd w:id="1"/>
    </w:p>
    <w:p w14:paraId="7C55611D" w14:textId="77777777" w:rsidR="00C67E18" w:rsidRPr="00C67E18" w:rsidRDefault="00C67E18" w:rsidP="00C67E18">
      <w:pPr>
        <w:widowControl w:val="0"/>
        <w:spacing w:after="180"/>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For the activation of IRI the message sent from the ADMF to the DF contains:</w:t>
      </w:r>
    </w:p>
    <w:p w14:paraId="727B8639"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target identity;</w:t>
      </w:r>
    </w:p>
    <w:p w14:paraId="07D9401B"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address(</w:t>
      </w:r>
      <w:proofErr w:type="spellStart"/>
      <w:r w:rsidRPr="00C67E18">
        <w:rPr>
          <w:rFonts w:ascii="Times New Roman" w:eastAsia="Times New Roman" w:hAnsi="Times New Roman" w:cs="Times New Roman"/>
          <w:sz w:val="20"/>
          <w:szCs w:val="20"/>
          <w:lang w:val="en-GB"/>
        </w:rPr>
        <w:t>es</w:t>
      </w:r>
      <w:proofErr w:type="spellEnd"/>
      <w:r w:rsidRPr="00C67E18">
        <w:rPr>
          <w:rFonts w:ascii="Times New Roman" w:eastAsia="Times New Roman" w:hAnsi="Times New Roman" w:cs="Times New Roman"/>
          <w:sz w:val="20"/>
          <w:szCs w:val="20"/>
          <w:lang w:val="en-GB"/>
        </w:rPr>
        <w:t>) for delivery of IRI (= LEMF address);</w:t>
      </w:r>
    </w:p>
    <w:p w14:paraId="347D07FA" w14:textId="77777777" w:rsidR="00C67E18" w:rsidRPr="00C67E18" w:rsidRDefault="00C67E18" w:rsidP="00C67E18">
      <w:pPr>
        <w:widowControl w:val="0"/>
        <w:spacing w:after="180"/>
        <w:ind w:left="851"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optionally multiple addresses for distributed delivery of IRI to a single LEMF;</w:t>
      </w:r>
    </w:p>
    <w:p w14:paraId="3BA7D631" w14:textId="77777777" w:rsidR="00C67E18" w:rsidRPr="00C67E18" w:rsidRDefault="00C67E18" w:rsidP="00C67E18">
      <w:pPr>
        <w:widowControl w:val="0"/>
        <w:spacing w:after="180"/>
        <w:ind w:left="851"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optionally a primary and failover address(</w:t>
      </w:r>
      <w:proofErr w:type="spellStart"/>
      <w:r w:rsidRPr="00C67E18">
        <w:rPr>
          <w:rFonts w:ascii="Times New Roman" w:eastAsia="Times New Roman" w:hAnsi="Times New Roman" w:cs="Times New Roman"/>
          <w:sz w:val="20"/>
          <w:szCs w:val="20"/>
          <w:lang w:val="en-GB"/>
        </w:rPr>
        <w:t>es</w:t>
      </w:r>
      <w:proofErr w:type="spellEnd"/>
      <w:r w:rsidRPr="00C67E18">
        <w:rPr>
          <w:rFonts w:ascii="Times New Roman" w:eastAsia="Times New Roman" w:hAnsi="Times New Roman" w:cs="Times New Roman"/>
          <w:sz w:val="20"/>
          <w:szCs w:val="20"/>
          <w:lang w:val="en-GB"/>
        </w:rPr>
        <w:t>) for delivery of IRI to either a single LEMF or two different LEMFs for the same LIID.</w:t>
      </w:r>
    </w:p>
    <w:p w14:paraId="30D0DD82"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Which subset of information shall be delivered;</w:t>
      </w:r>
    </w:p>
    <w:p w14:paraId="57CE978C"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a DF2 activation identity, which uniquely identifies the activation for DF2 and is used for further interrogation or deactivation, respectively;</w:t>
      </w:r>
    </w:p>
    <w:p w14:paraId="2B98AF1A" w14:textId="77777777" w:rsidR="00C67E18" w:rsidRDefault="00C67E18" w:rsidP="00C67E18">
      <w:pPr>
        <w:widowControl w:val="0"/>
        <w:spacing w:after="180"/>
        <w:ind w:left="568" w:hanging="284"/>
        <w:rPr>
          <w:ins w:id="2" w:author="Selvam Rengasami" w:date="2016-07-21T08:14:00Z"/>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IA in case of location dependent interception;</w:t>
      </w:r>
    </w:p>
    <w:p w14:paraId="7635FA77" w14:textId="2CA6FD7D"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ins w:id="3" w:author="Selvam Rengasami" w:date="2016-07-21T08:14: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interception of international outbound roaming IMS VoIP interception (allowed/not allowed);</w:t>
        </w:r>
      </w:ins>
    </w:p>
    <w:p w14:paraId="1B8238BD"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warrant reference number if required by national option.</w:t>
      </w:r>
    </w:p>
    <w:p w14:paraId="6DC7584A" w14:textId="77777777" w:rsidR="00C67E18" w:rsidRPr="00C67E18" w:rsidRDefault="00C67E18" w:rsidP="00C67E18">
      <w:pPr>
        <w:widowControl w:val="0"/>
        <w:spacing w:after="180"/>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If a target is intercepted for several LEAs and/or several identities simultaneously, a single activation of delivery is necessary for each combination of LEA and identity.</w:t>
      </w:r>
    </w:p>
    <w:bookmarkStart w:id="4" w:name="_MON_1005705658"/>
    <w:bookmarkEnd w:id="4"/>
    <w:bookmarkStart w:id="5" w:name="_MON_1005661453"/>
    <w:bookmarkEnd w:id="5"/>
    <w:p w14:paraId="1393007A" w14:textId="77777777" w:rsidR="00C67E18" w:rsidRPr="00C67E18" w:rsidRDefault="00C67E18" w:rsidP="00C67E18">
      <w:pPr>
        <w:keepNext/>
        <w:keepLines/>
        <w:widowControl w:val="0"/>
        <w:spacing w:before="60" w:after="180"/>
        <w:jc w:val="center"/>
        <w:rPr>
          <w:rFonts w:ascii="Arial" w:eastAsia="Times New Roman" w:hAnsi="Arial" w:cs="Times New Roman"/>
          <w:b/>
          <w:sz w:val="20"/>
          <w:szCs w:val="20"/>
          <w:lang w:val="en-GB"/>
        </w:rPr>
      </w:pPr>
      <w:r w:rsidRPr="00C67E18">
        <w:rPr>
          <w:rFonts w:ascii="Arial" w:eastAsia="Times New Roman" w:hAnsi="Arial" w:cs="Times New Roman"/>
          <w:b/>
          <w:sz w:val="20"/>
          <w:szCs w:val="20"/>
          <w:lang w:val="en-GB"/>
        </w:rPr>
        <w:object w:dxaOrig="5079" w:dyaOrig="3821" w14:anchorId="42A0B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5pt;height:191.3pt" o:ole="" fillcolor="window">
            <v:imagedata r:id="rId11" o:title=""/>
          </v:shape>
          <o:OLEObject Type="Embed" ProgID="Word.Picture.8" ShapeID="_x0000_i1025" DrawAspect="Content" ObjectID="_1530599619" r:id="rId12"/>
        </w:object>
      </w:r>
    </w:p>
    <w:p w14:paraId="3F2F23A2" w14:textId="098609E3" w:rsidR="00C67E18" w:rsidRDefault="00C67E18" w:rsidP="00C67E18">
      <w:pPr>
        <w:rPr>
          <w:rFonts w:ascii="Arial" w:eastAsia="Times New Roman" w:hAnsi="Arial" w:cs="Times New Roman"/>
          <w:sz w:val="28"/>
          <w:szCs w:val="20"/>
          <w:lang w:val="en-GB"/>
        </w:rPr>
      </w:pPr>
      <w:r w:rsidRPr="00C67E18">
        <w:rPr>
          <w:rFonts w:ascii="Times New Roman" w:eastAsia="Times New Roman" w:hAnsi="Times New Roman" w:cs="Times New Roman"/>
          <w:sz w:val="20"/>
          <w:szCs w:val="20"/>
          <w:lang w:val="en-GB"/>
        </w:rPr>
        <w:t>Figure 4: Information flow on X1_2-interface for Lawful Interception activation</w:t>
      </w:r>
    </w:p>
    <w:p w14:paraId="0CE08344" w14:textId="77777777" w:rsidR="00C67E18" w:rsidRDefault="00C67E18">
      <w:pPr>
        <w:rPr>
          <w:b/>
          <w:bCs/>
          <w:noProof/>
          <w:color w:val="0000FF"/>
          <w:sz w:val="28"/>
          <w:szCs w:val="28"/>
        </w:rPr>
      </w:pPr>
    </w:p>
    <w:p w14:paraId="10999B51" w14:textId="77777777" w:rsidR="00C67E18" w:rsidRDefault="00C67E18">
      <w:pPr>
        <w:rPr>
          <w:b/>
          <w:bCs/>
          <w:noProof/>
          <w:color w:val="0000FF"/>
          <w:sz w:val="28"/>
          <w:szCs w:val="28"/>
        </w:rPr>
      </w:pPr>
    </w:p>
    <w:p w14:paraId="6D73C43C" w14:textId="77777777" w:rsidR="00C67E18" w:rsidRDefault="00C67E18" w:rsidP="00C67E18">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6FE81DBB" w14:textId="77777777" w:rsidR="00C67E18" w:rsidRDefault="00C67E18">
      <w:pPr>
        <w:rPr>
          <w:b/>
          <w:bCs/>
          <w:noProof/>
          <w:color w:val="0000FF"/>
          <w:sz w:val="28"/>
          <w:szCs w:val="28"/>
        </w:rPr>
      </w:pPr>
    </w:p>
    <w:p w14:paraId="3DC2C326" w14:textId="77777777" w:rsidR="00C67E18" w:rsidRPr="00C67E18" w:rsidRDefault="00C67E18" w:rsidP="00C67E18">
      <w:pPr>
        <w:keepNext/>
        <w:keepLines/>
        <w:widowControl w:val="0"/>
        <w:spacing w:before="120" w:after="180"/>
        <w:ind w:left="1134" w:hanging="1134"/>
        <w:outlineLvl w:val="2"/>
        <w:rPr>
          <w:rFonts w:ascii="Arial" w:eastAsia="Times New Roman" w:hAnsi="Arial" w:cs="Times New Roman"/>
          <w:sz w:val="28"/>
          <w:szCs w:val="20"/>
          <w:lang w:val="en-GB"/>
        </w:rPr>
      </w:pPr>
      <w:bookmarkStart w:id="6" w:name="_Toc445203580"/>
      <w:r w:rsidRPr="00C67E18">
        <w:rPr>
          <w:rFonts w:ascii="Arial" w:eastAsia="Times New Roman" w:hAnsi="Arial" w:cs="Times New Roman"/>
          <w:sz w:val="28"/>
          <w:szCs w:val="20"/>
          <w:lang w:val="en-GB"/>
        </w:rPr>
        <w:t>5.1.3</w:t>
      </w:r>
      <w:r w:rsidRPr="00C67E18">
        <w:rPr>
          <w:rFonts w:ascii="Arial" w:eastAsia="Times New Roman" w:hAnsi="Arial" w:cs="Times New Roman"/>
          <w:sz w:val="28"/>
          <w:szCs w:val="20"/>
          <w:lang w:val="en-GB"/>
        </w:rPr>
        <w:tab/>
        <w:t>X1_3-interface (CC)</w:t>
      </w:r>
      <w:bookmarkEnd w:id="6"/>
    </w:p>
    <w:p w14:paraId="73C5711A" w14:textId="77777777" w:rsidR="00C67E18" w:rsidRPr="00C67E18" w:rsidRDefault="00C67E18" w:rsidP="00C67E18">
      <w:pPr>
        <w:widowControl w:val="0"/>
        <w:spacing w:after="180"/>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 xml:space="preserve">For the activation of intercepted Content of </w:t>
      </w:r>
      <w:proofErr w:type="gramStart"/>
      <w:r w:rsidRPr="00C67E18">
        <w:rPr>
          <w:rFonts w:ascii="Times New Roman" w:eastAsia="Times New Roman" w:hAnsi="Times New Roman" w:cs="Times New Roman"/>
          <w:sz w:val="20"/>
          <w:szCs w:val="20"/>
          <w:lang w:val="en-GB"/>
        </w:rPr>
        <w:t>Communications</w:t>
      </w:r>
      <w:proofErr w:type="gramEnd"/>
      <w:r w:rsidRPr="00C67E18">
        <w:rPr>
          <w:rFonts w:ascii="Times New Roman" w:eastAsia="Times New Roman" w:hAnsi="Times New Roman" w:cs="Times New Roman"/>
          <w:sz w:val="20"/>
          <w:szCs w:val="20"/>
          <w:lang w:val="en-GB"/>
        </w:rPr>
        <w:t xml:space="preserve"> the message sent from the ADMF to the </w:t>
      </w:r>
      <w:r w:rsidRPr="00C67E18">
        <w:rPr>
          <w:rFonts w:ascii="Times New Roman" w:eastAsia="Times New Roman" w:hAnsi="Times New Roman" w:cs="Times New Roman"/>
          <w:sz w:val="20"/>
          <w:szCs w:val="20"/>
          <w:lang w:val="en-GB"/>
        </w:rPr>
        <w:lastRenderedPageBreak/>
        <w:t>Delivery Function contains:</w:t>
      </w:r>
    </w:p>
    <w:p w14:paraId="7890ECA6"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target identity;</w:t>
      </w:r>
    </w:p>
    <w:p w14:paraId="6AD3A665"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address(</w:t>
      </w:r>
      <w:proofErr w:type="spellStart"/>
      <w:r w:rsidRPr="00C67E18">
        <w:rPr>
          <w:rFonts w:ascii="Times New Roman" w:eastAsia="Times New Roman" w:hAnsi="Times New Roman" w:cs="Times New Roman"/>
          <w:sz w:val="20"/>
          <w:szCs w:val="20"/>
          <w:lang w:val="en-GB"/>
        </w:rPr>
        <w:t>es</w:t>
      </w:r>
      <w:proofErr w:type="spellEnd"/>
      <w:r w:rsidRPr="00C67E18">
        <w:rPr>
          <w:rFonts w:ascii="Times New Roman" w:eastAsia="Times New Roman" w:hAnsi="Times New Roman" w:cs="Times New Roman"/>
          <w:sz w:val="20"/>
          <w:szCs w:val="20"/>
          <w:lang w:val="en-GB"/>
        </w:rPr>
        <w:t>) of delivery for CC (= LEMF address);</w:t>
      </w:r>
    </w:p>
    <w:p w14:paraId="54A367E7" w14:textId="77777777" w:rsidR="00C67E18" w:rsidRPr="00C67E18" w:rsidRDefault="00C67E18" w:rsidP="00C67E18">
      <w:pPr>
        <w:widowControl w:val="0"/>
        <w:spacing w:after="180"/>
        <w:ind w:left="851"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optionally multiple addresses for delivery of CC to a single LEMF;</w:t>
      </w:r>
    </w:p>
    <w:p w14:paraId="1BD5E276" w14:textId="77777777" w:rsidR="00C67E18" w:rsidRPr="00C67E18" w:rsidRDefault="00C67E18" w:rsidP="00C67E18">
      <w:pPr>
        <w:widowControl w:val="0"/>
        <w:spacing w:after="180"/>
        <w:ind w:left="851"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optionally a primary and failover address(</w:t>
      </w:r>
      <w:proofErr w:type="spellStart"/>
      <w:r w:rsidRPr="00C67E18">
        <w:rPr>
          <w:rFonts w:ascii="Times New Roman" w:eastAsia="Times New Roman" w:hAnsi="Times New Roman" w:cs="Times New Roman"/>
          <w:sz w:val="20"/>
          <w:szCs w:val="20"/>
          <w:lang w:val="en-GB"/>
        </w:rPr>
        <w:t>es</w:t>
      </w:r>
      <w:proofErr w:type="spellEnd"/>
      <w:r w:rsidRPr="00C67E18">
        <w:rPr>
          <w:rFonts w:ascii="Times New Roman" w:eastAsia="Times New Roman" w:hAnsi="Times New Roman" w:cs="Times New Roman"/>
          <w:sz w:val="20"/>
          <w:szCs w:val="20"/>
          <w:lang w:val="en-GB"/>
        </w:rPr>
        <w:t>) for delivery of CC to either a single LEMF or two different LEMFs for the same LIID.</w:t>
      </w:r>
    </w:p>
    <w:p w14:paraId="775D7EAA"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A DF3 activation identity, which uniquely identifies the activation for DF3 and is used for further interrogation or deactivation, respectively;</w:t>
      </w:r>
    </w:p>
    <w:p w14:paraId="58D129A1" w14:textId="77777777" w:rsidR="00C67E18" w:rsidRDefault="00C67E18" w:rsidP="00C67E18">
      <w:pPr>
        <w:widowControl w:val="0"/>
        <w:spacing w:after="180"/>
        <w:ind w:left="568" w:hanging="284"/>
        <w:rPr>
          <w:ins w:id="7" w:author="Selvam Rengasami" w:date="2016-07-21T08:17:00Z"/>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IA in case of location dependent interception;</w:t>
      </w:r>
    </w:p>
    <w:p w14:paraId="4F9D8812" w14:textId="0BEBEF9A"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ins w:id="8" w:author="Selvam Rengasami" w:date="2016-07-21T08:17: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interception of international outbound roaming IMS VoIP interception (allowed/not allowed);</w:t>
        </w:r>
      </w:ins>
    </w:p>
    <w:p w14:paraId="6B36F8A7" w14:textId="77777777" w:rsidR="00C67E18" w:rsidRPr="00C67E18" w:rsidRDefault="00C67E18" w:rsidP="00C67E18">
      <w:pPr>
        <w:widowControl w:val="0"/>
        <w:spacing w:after="180"/>
        <w:ind w:left="568" w:hanging="284"/>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w:t>
      </w:r>
      <w:r w:rsidRPr="00C67E18">
        <w:rPr>
          <w:rFonts w:ascii="Times New Roman" w:eastAsia="Times New Roman" w:hAnsi="Times New Roman" w:cs="Times New Roman"/>
          <w:sz w:val="20"/>
          <w:szCs w:val="20"/>
          <w:lang w:val="en-GB"/>
        </w:rPr>
        <w:tab/>
        <w:t>the warrant reference number if required by national option.</w:t>
      </w:r>
    </w:p>
    <w:p w14:paraId="36EDFF7A" w14:textId="77777777" w:rsidR="00C67E18" w:rsidRPr="00C67E18" w:rsidRDefault="00C67E18" w:rsidP="00C67E18">
      <w:pPr>
        <w:widowControl w:val="0"/>
        <w:spacing w:after="180"/>
        <w:rPr>
          <w:rFonts w:ascii="Times New Roman" w:eastAsia="Times New Roman" w:hAnsi="Times New Roman" w:cs="Times New Roman"/>
          <w:sz w:val="20"/>
          <w:szCs w:val="20"/>
          <w:lang w:val="en-GB"/>
        </w:rPr>
      </w:pPr>
      <w:r w:rsidRPr="00C67E18">
        <w:rPr>
          <w:rFonts w:ascii="Times New Roman" w:eastAsia="Times New Roman" w:hAnsi="Times New Roman" w:cs="Times New Roman"/>
          <w:sz w:val="20"/>
          <w:szCs w:val="20"/>
          <w:lang w:val="en-GB"/>
        </w:rPr>
        <w:t>If a target is intercepted by several LEAs and/or several identities simultaneously, a single activation of delivery is necessary for each combination of LEA and identity.</w:t>
      </w:r>
    </w:p>
    <w:bookmarkStart w:id="9" w:name="_MON_1005705562"/>
    <w:bookmarkStart w:id="10" w:name="_MON_1005705717"/>
    <w:bookmarkEnd w:id="9"/>
    <w:bookmarkEnd w:id="10"/>
    <w:bookmarkStart w:id="11" w:name="_MON_1005661589"/>
    <w:bookmarkEnd w:id="11"/>
    <w:p w14:paraId="636EB8DF" w14:textId="77777777" w:rsidR="00C67E18" w:rsidRPr="00C67E18" w:rsidRDefault="00C67E18" w:rsidP="00C67E18">
      <w:pPr>
        <w:keepNext/>
        <w:keepLines/>
        <w:widowControl w:val="0"/>
        <w:spacing w:before="60" w:after="180"/>
        <w:jc w:val="center"/>
        <w:rPr>
          <w:rFonts w:ascii="Arial" w:eastAsia="Times New Roman" w:hAnsi="Arial" w:cs="Times New Roman"/>
          <w:b/>
          <w:sz w:val="20"/>
          <w:szCs w:val="20"/>
          <w:lang w:val="en-GB"/>
        </w:rPr>
      </w:pPr>
      <w:r w:rsidRPr="00C67E18">
        <w:rPr>
          <w:rFonts w:ascii="Arial" w:eastAsia="Times New Roman" w:hAnsi="Arial" w:cs="Times New Roman"/>
          <w:b/>
          <w:sz w:val="20"/>
          <w:szCs w:val="20"/>
          <w:lang w:val="en-GB"/>
        </w:rPr>
        <w:object w:dxaOrig="5079" w:dyaOrig="3821" w14:anchorId="696AB586">
          <v:shape id="_x0000_i1026" type="#_x0000_t75" style="width:253.85pt;height:191.3pt" o:ole="" fillcolor="window">
            <v:imagedata r:id="rId13" o:title=""/>
          </v:shape>
          <o:OLEObject Type="Embed" ProgID="Word.Picture.8" ShapeID="_x0000_i1026" DrawAspect="Content" ObjectID="_1530599620" r:id="rId14"/>
        </w:object>
      </w:r>
    </w:p>
    <w:p w14:paraId="29B71CC7" w14:textId="77777777" w:rsidR="00C67E18" w:rsidRPr="00C67E18" w:rsidRDefault="00C67E18" w:rsidP="00C67E18">
      <w:pPr>
        <w:keepLines/>
        <w:widowControl w:val="0"/>
        <w:spacing w:after="240"/>
        <w:jc w:val="center"/>
        <w:rPr>
          <w:rFonts w:ascii="Arial" w:eastAsia="Times New Roman" w:hAnsi="Arial" w:cs="Times New Roman"/>
          <w:b/>
          <w:sz w:val="20"/>
          <w:szCs w:val="20"/>
          <w:lang w:val="en-GB"/>
        </w:rPr>
      </w:pPr>
      <w:r w:rsidRPr="00C67E18">
        <w:rPr>
          <w:rFonts w:ascii="Arial" w:eastAsia="Times New Roman" w:hAnsi="Arial" w:cs="Times New Roman"/>
          <w:b/>
          <w:sz w:val="20"/>
          <w:szCs w:val="20"/>
          <w:lang w:val="en-GB"/>
        </w:rPr>
        <w:t>Figure 5: Information flow on X1_3-interface for Lawful Interception activation</w:t>
      </w:r>
    </w:p>
    <w:p w14:paraId="78D9F541" w14:textId="77777777" w:rsidR="00C67E18" w:rsidRDefault="00C67E18">
      <w:pPr>
        <w:rPr>
          <w:b/>
          <w:bCs/>
          <w:noProof/>
          <w:color w:val="0000FF"/>
          <w:sz w:val="28"/>
          <w:szCs w:val="28"/>
        </w:rPr>
      </w:pPr>
    </w:p>
    <w:p w14:paraId="4ABBE7A8" w14:textId="77777777" w:rsidR="00C67E18" w:rsidRDefault="00C67E18">
      <w:pPr>
        <w:rPr>
          <w:b/>
          <w:bCs/>
          <w:noProof/>
          <w:color w:val="0000FF"/>
          <w:sz w:val="28"/>
          <w:szCs w:val="28"/>
        </w:rPr>
      </w:pPr>
    </w:p>
    <w:p w14:paraId="43C361C0" w14:textId="5845E7F5" w:rsidR="00C67E18" w:rsidRDefault="00C67E18" w:rsidP="00C67E18">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562E280D" w14:textId="77777777" w:rsidR="00C67E18" w:rsidRPr="00205E86" w:rsidRDefault="00C67E18">
      <w:pPr>
        <w:rPr>
          <w:b/>
          <w:bCs/>
          <w:noProof/>
          <w:color w:val="0000FF"/>
          <w:sz w:val="28"/>
          <w:szCs w:val="28"/>
        </w:rPr>
      </w:pPr>
    </w:p>
    <w:p w14:paraId="41FB4D81" w14:textId="13790A1A" w:rsidR="006409ED" w:rsidRPr="006409ED" w:rsidRDefault="006409ED" w:rsidP="006409ED">
      <w:pPr>
        <w:keepNext/>
        <w:keepLines/>
        <w:widowControl w:val="0"/>
        <w:spacing w:before="180" w:after="180"/>
        <w:ind w:left="1134" w:hanging="1134"/>
        <w:outlineLvl w:val="1"/>
        <w:rPr>
          <w:ins w:id="12" w:author="Selvam Rengasami" w:date="2016-07-08T21:31:00Z"/>
          <w:rFonts w:ascii="Arial" w:eastAsia="Times New Roman" w:hAnsi="Arial" w:cs="Times New Roman"/>
          <w:noProof/>
          <w:sz w:val="32"/>
          <w:szCs w:val="20"/>
          <w:lang w:val="en-GB"/>
        </w:rPr>
      </w:pPr>
      <w:bookmarkStart w:id="13" w:name="_Toc445203672"/>
      <w:ins w:id="14" w:author="Selvam Rengasami" w:date="2016-07-08T21:31:00Z">
        <w:r w:rsidRPr="006409ED">
          <w:rPr>
            <w:rFonts w:ascii="Arial" w:eastAsia="Times New Roman" w:hAnsi="Arial" w:cs="Times New Roman"/>
            <w:noProof/>
            <w:sz w:val="32"/>
            <w:szCs w:val="20"/>
            <w:lang w:val="en-GB"/>
          </w:rPr>
          <w:t>7A.</w:t>
        </w:r>
        <w:r>
          <w:rPr>
            <w:rFonts w:ascii="Arial" w:eastAsia="Times New Roman" w:hAnsi="Arial" w:cs="Times New Roman"/>
            <w:noProof/>
            <w:sz w:val="32"/>
            <w:szCs w:val="20"/>
            <w:lang w:val="en-GB"/>
          </w:rPr>
          <w:t>9</w:t>
        </w:r>
        <w:r w:rsidRPr="006409ED">
          <w:rPr>
            <w:rFonts w:ascii="Arial" w:eastAsia="Times New Roman" w:hAnsi="Arial" w:cs="Times New Roman"/>
            <w:noProof/>
            <w:sz w:val="32"/>
            <w:szCs w:val="20"/>
            <w:lang w:val="en-GB"/>
          </w:rPr>
          <w:tab/>
        </w:r>
      </w:ins>
      <w:bookmarkEnd w:id="13"/>
      <w:ins w:id="15" w:author="Selvam Rengasami" w:date="2016-07-21T08:01:00Z">
        <w:r w:rsidR="002D6BC8">
          <w:rPr>
            <w:rFonts w:ascii="Arial" w:eastAsia="Times New Roman" w:hAnsi="Arial" w:cs="Times New Roman"/>
            <w:noProof/>
            <w:sz w:val="32"/>
            <w:szCs w:val="20"/>
            <w:lang w:val="en-GB"/>
          </w:rPr>
          <w:t>Constraints</w:t>
        </w:r>
      </w:ins>
      <w:ins w:id="16" w:author="Selvam Rengasami" w:date="2016-07-08T21:31:00Z">
        <w:r>
          <w:rPr>
            <w:rFonts w:ascii="Arial" w:eastAsia="Times New Roman" w:hAnsi="Arial" w:cs="Times New Roman"/>
            <w:noProof/>
            <w:sz w:val="32"/>
            <w:szCs w:val="20"/>
            <w:lang w:val="en-GB"/>
          </w:rPr>
          <w:t xml:space="preserve"> </w:t>
        </w:r>
      </w:ins>
      <w:ins w:id="17" w:author="Selvam Rengasami" w:date="2016-07-21T08:01:00Z">
        <w:r w:rsidR="002D6BC8">
          <w:rPr>
            <w:rFonts w:ascii="Arial" w:eastAsia="Times New Roman" w:hAnsi="Arial" w:cs="Times New Roman"/>
            <w:noProof/>
            <w:sz w:val="32"/>
            <w:szCs w:val="20"/>
            <w:lang w:val="en-GB"/>
          </w:rPr>
          <w:t>for IMS</w:t>
        </w:r>
      </w:ins>
      <w:ins w:id="18" w:author="Selvam Rengasami" w:date="2016-07-08T21:31:00Z">
        <w:r>
          <w:rPr>
            <w:rFonts w:ascii="Arial" w:eastAsia="Times New Roman" w:hAnsi="Arial" w:cs="Times New Roman"/>
            <w:noProof/>
            <w:sz w:val="32"/>
            <w:szCs w:val="20"/>
            <w:lang w:val="en-GB"/>
          </w:rPr>
          <w:t xml:space="preserve"> VoIP </w:t>
        </w:r>
      </w:ins>
      <w:ins w:id="19" w:author="Selvam Rengasami" w:date="2016-07-21T08:01:00Z">
        <w:r w:rsidR="002D6BC8">
          <w:rPr>
            <w:rFonts w:ascii="Arial" w:eastAsia="Times New Roman" w:hAnsi="Arial" w:cs="Times New Roman"/>
            <w:noProof/>
            <w:sz w:val="32"/>
            <w:szCs w:val="20"/>
            <w:lang w:val="en-GB"/>
          </w:rPr>
          <w:t xml:space="preserve">Roaming </w:t>
        </w:r>
      </w:ins>
      <w:ins w:id="20" w:author="Selvam Rengasami" w:date="2016-07-08T21:31:00Z">
        <w:r>
          <w:rPr>
            <w:rFonts w:ascii="Arial" w:eastAsia="Times New Roman" w:hAnsi="Arial" w:cs="Times New Roman"/>
            <w:noProof/>
            <w:sz w:val="32"/>
            <w:szCs w:val="20"/>
            <w:lang w:val="en-GB"/>
          </w:rPr>
          <w:t>Interception</w:t>
        </w:r>
      </w:ins>
    </w:p>
    <w:p w14:paraId="0BA0A9E7" w14:textId="2BACB123" w:rsidR="00FB4860" w:rsidRDefault="00B03277" w:rsidP="006409ED">
      <w:pPr>
        <w:widowControl w:val="0"/>
        <w:spacing w:after="180"/>
        <w:rPr>
          <w:ins w:id="21" w:author="Selvam Rengasami" w:date="2016-07-21T07:30:00Z"/>
          <w:rFonts w:ascii="Times New Roman" w:eastAsia="Times New Roman" w:hAnsi="Times New Roman" w:cs="Times New Roman"/>
          <w:sz w:val="20"/>
          <w:szCs w:val="20"/>
          <w:lang w:val="en-GB"/>
        </w:rPr>
      </w:pPr>
      <w:ins w:id="22" w:author="Selvam Rengasami" w:date="2016-07-21T07:30:00Z">
        <w:r w:rsidRPr="00B03277">
          <w:rPr>
            <w:rFonts w:ascii="Times New Roman" w:eastAsia="Times New Roman" w:hAnsi="Times New Roman" w:cs="Times New Roman"/>
            <w:sz w:val="20"/>
            <w:szCs w:val="20"/>
            <w:lang w:val="en-GB"/>
          </w:rPr>
          <w:t>National regulations may limit delivery of communications (CC and communications–associated IRI) of an outbound international roaming target by the HPLMN</w:t>
        </w:r>
      </w:ins>
      <w:ins w:id="23" w:author="Selvam Rengasami" w:date="2016-07-21T07:40:00Z">
        <w:r w:rsidR="00D6322F">
          <w:rPr>
            <w:rFonts w:ascii="Times New Roman" w:eastAsia="Times New Roman" w:hAnsi="Times New Roman" w:cs="Times New Roman"/>
            <w:sz w:val="20"/>
            <w:szCs w:val="20"/>
            <w:lang w:val="en-GB"/>
          </w:rPr>
          <w:t xml:space="preserve"> as described in Clause </w:t>
        </w:r>
      </w:ins>
      <w:ins w:id="24" w:author="Selvam Rengasami" w:date="2016-07-21T07:41:00Z">
        <w:r w:rsidR="00D6322F">
          <w:rPr>
            <w:rFonts w:ascii="Times New Roman" w:eastAsia="Times New Roman" w:hAnsi="Times New Roman" w:cs="Times New Roman"/>
            <w:sz w:val="20"/>
            <w:szCs w:val="20"/>
            <w:lang w:val="en-GB"/>
          </w:rPr>
          <w:t>5.1.4 of [7].</w:t>
        </w:r>
      </w:ins>
    </w:p>
    <w:p w14:paraId="45E69843" w14:textId="346A83D2" w:rsidR="006409ED" w:rsidRDefault="00D6322F" w:rsidP="006409ED">
      <w:pPr>
        <w:widowControl w:val="0"/>
        <w:spacing w:after="180"/>
        <w:rPr>
          <w:ins w:id="25" w:author="Selvam Rengasami" w:date="2016-07-08T21:34:00Z"/>
          <w:rFonts w:ascii="Times New Roman" w:eastAsia="Times New Roman" w:hAnsi="Times New Roman" w:cs="Times New Roman"/>
          <w:noProof/>
          <w:sz w:val="20"/>
          <w:szCs w:val="20"/>
          <w:lang w:val="en-GB"/>
        </w:rPr>
      </w:pPr>
      <w:ins w:id="26" w:author="Selvam Rengasami" w:date="2016-07-21T07:42:00Z">
        <w:r>
          <w:rPr>
            <w:rFonts w:ascii="Times New Roman" w:eastAsia="Times New Roman" w:hAnsi="Times New Roman" w:cs="Times New Roman"/>
            <w:noProof/>
            <w:sz w:val="20"/>
            <w:szCs w:val="20"/>
            <w:lang w:val="en-GB"/>
          </w:rPr>
          <w:t>If</w:t>
        </w:r>
      </w:ins>
      <w:ins w:id="27" w:author="Selvam Rengasami" w:date="2016-07-08T21:34:00Z">
        <w:r w:rsidR="006409ED">
          <w:rPr>
            <w:rFonts w:ascii="Times New Roman" w:eastAsia="Times New Roman" w:hAnsi="Times New Roman" w:cs="Times New Roman"/>
            <w:noProof/>
            <w:sz w:val="20"/>
            <w:szCs w:val="20"/>
            <w:lang w:val="en-GB"/>
          </w:rPr>
          <w:t xml:space="preserve"> </w:t>
        </w:r>
      </w:ins>
      <w:ins w:id="28" w:author="Selvam Rengasami" w:date="2016-07-08T21:35:00Z">
        <w:r w:rsidR="006409ED">
          <w:rPr>
            <w:rFonts w:ascii="Times New Roman" w:eastAsia="Times New Roman" w:hAnsi="Times New Roman" w:cs="Times New Roman"/>
            <w:noProof/>
            <w:sz w:val="20"/>
            <w:szCs w:val="20"/>
            <w:lang w:val="en-GB"/>
          </w:rPr>
          <w:t xml:space="preserve">roaming </w:t>
        </w:r>
      </w:ins>
      <w:ins w:id="29" w:author="Selvam Rengasami" w:date="2016-07-08T21:34:00Z">
        <w:r w:rsidR="006409ED">
          <w:rPr>
            <w:rFonts w:ascii="Times New Roman" w:eastAsia="Times New Roman" w:hAnsi="Times New Roman" w:cs="Times New Roman"/>
            <w:noProof/>
            <w:sz w:val="20"/>
            <w:szCs w:val="20"/>
            <w:lang w:val="en-GB"/>
          </w:rPr>
          <w:t>interception</w:t>
        </w:r>
      </w:ins>
      <w:ins w:id="30" w:author="Selvam Rengasami" w:date="2016-07-21T07:40:00Z">
        <w:r>
          <w:rPr>
            <w:rFonts w:ascii="Times New Roman" w:eastAsia="Times New Roman" w:hAnsi="Times New Roman" w:cs="Times New Roman"/>
            <w:noProof/>
            <w:sz w:val="20"/>
            <w:szCs w:val="20"/>
            <w:lang w:val="en-GB"/>
          </w:rPr>
          <w:t xml:space="preserve"> is allowed</w:t>
        </w:r>
      </w:ins>
      <w:ins w:id="31" w:author="Selvam Rengasami" w:date="2016-07-08T21:34:00Z">
        <w:r w:rsidR="006409ED">
          <w:rPr>
            <w:rFonts w:ascii="Times New Roman" w:eastAsia="Times New Roman" w:hAnsi="Times New Roman" w:cs="Times New Roman"/>
            <w:noProof/>
            <w:sz w:val="20"/>
            <w:szCs w:val="20"/>
            <w:lang w:val="en-GB"/>
          </w:rPr>
          <w:t xml:space="preserve">, </w:t>
        </w:r>
      </w:ins>
      <w:ins w:id="32" w:author="Selvam Rengasami" w:date="2016-07-21T07:40:00Z">
        <w:r>
          <w:rPr>
            <w:rFonts w:ascii="Times New Roman" w:eastAsia="Times New Roman" w:hAnsi="Times New Roman" w:cs="Times New Roman"/>
            <w:noProof/>
            <w:sz w:val="20"/>
            <w:szCs w:val="20"/>
            <w:lang w:val="en-GB"/>
          </w:rPr>
          <w:t xml:space="preserve">IMS </w:t>
        </w:r>
      </w:ins>
      <w:ins w:id="33" w:author="Selvam Rengasami" w:date="2016-07-08T21:34:00Z">
        <w:r w:rsidR="006409ED">
          <w:rPr>
            <w:rFonts w:ascii="Times New Roman" w:eastAsia="Times New Roman" w:hAnsi="Times New Roman" w:cs="Times New Roman"/>
            <w:noProof/>
            <w:sz w:val="20"/>
            <w:szCs w:val="20"/>
            <w:lang w:val="en-GB"/>
          </w:rPr>
          <w:t xml:space="preserve">VoIP interception </w:t>
        </w:r>
      </w:ins>
      <w:ins w:id="34" w:author="Selvam Rengasami" w:date="2016-07-08T21:44:00Z">
        <w:r w:rsidR="00FE7DA1">
          <w:rPr>
            <w:rFonts w:ascii="Times New Roman" w:eastAsia="Times New Roman" w:hAnsi="Times New Roman" w:cs="Times New Roman"/>
            <w:noProof/>
            <w:sz w:val="20"/>
            <w:szCs w:val="20"/>
            <w:lang w:val="en-GB"/>
          </w:rPr>
          <w:t>and delivery to the LEMF by</w:t>
        </w:r>
      </w:ins>
      <w:ins w:id="35" w:author="Selvam Rengasami" w:date="2016-07-08T21:36:00Z">
        <w:r w:rsidR="006409ED">
          <w:rPr>
            <w:rFonts w:ascii="Times New Roman" w:eastAsia="Times New Roman" w:hAnsi="Times New Roman" w:cs="Times New Roman"/>
            <w:noProof/>
            <w:sz w:val="20"/>
            <w:szCs w:val="20"/>
            <w:lang w:val="en-GB"/>
          </w:rPr>
          <w:t xml:space="preserve"> the HPLMN </w:t>
        </w:r>
      </w:ins>
      <w:ins w:id="36" w:author="Selvam Rengasami" w:date="2016-07-08T21:34:00Z">
        <w:r w:rsidR="006409ED">
          <w:rPr>
            <w:rFonts w:ascii="Times New Roman" w:eastAsia="Times New Roman" w:hAnsi="Times New Roman" w:cs="Times New Roman"/>
            <w:noProof/>
            <w:sz w:val="20"/>
            <w:szCs w:val="20"/>
            <w:lang w:val="en-GB"/>
          </w:rPr>
          <w:t>shall proceed normally as described elsewhere in this specification</w:t>
        </w:r>
      </w:ins>
      <w:ins w:id="37" w:author="Selvam Rengasami" w:date="2016-07-08T21:35:00Z">
        <w:r w:rsidR="006409ED">
          <w:rPr>
            <w:rFonts w:ascii="Times New Roman" w:eastAsia="Times New Roman" w:hAnsi="Times New Roman" w:cs="Times New Roman"/>
            <w:noProof/>
            <w:sz w:val="20"/>
            <w:szCs w:val="20"/>
            <w:lang w:val="en-GB"/>
          </w:rPr>
          <w:t xml:space="preserve"> when the target is roaming outside the country</w:t>
        </w:r>
      </w:ins>
      <w:ins w:id="38" w:author="Selvam Rengasami" w:date="2016-07-08T21:36:00Z">
        <w:r w:rsidR="006409ED">
          <w:rPr>
            <w:rFonts w:ascii="Times New Roman" w:eastAsia="Times New Roman" w:hAnsi="Times New Roman" w:cs="Times New Roman"/>
            <w:noProof/>
            <w:sz w:val="20"/>
            <w:szCs w:val="20"/>
            <w:lang w:val="en-GB"/>
          </w:rPr>
          <w:t xml:space="preserve"> as well as when the target is within the country</w:t>
        </w:r>
      </w:ins>
      <w:ins w:id="39" w:author="Selvam Rengasami" w:date="2016-07-08T21:34:00Z">
        <w:r w:rsidR="006409ED">
          <w:rPr>
            <w:rFonts w:ascii="Times New Roman" w:eastAsia="Times New Roman" w:hAnsi="Times New Roman" w:cs="Times New Roman"/>
            <w:noProof/>
            <w:sz w:val="20"/>
            <w:szCs w:val="20"/>
            <w:lang w:val="en-GB"/>
          </w:rPr>
          <w:t xml:space="preserve">.  </w:t>
        </w:r>
      </w:ins>
    </w:p>
    <w:p w14:paraId="3A84FF7F" w14:textId="363AEEBE" w:rsidR="006409ED" w:rsidRDefault="00D6322F" w:rsidP="006409ED">
      <w:pPr>
        <w:widowControl w:val="0"/>
        <w:spacing w:after="180"/>
        <w:rPr>
          <w:ins w:id="40" w:author="Selvam Rengasami" w:date="2016-07-08T21:37:00Z"/>
          <w:rFonts w:ascii="Times New Roman" w:eastAsia="Times New Roman" w:hAnsi="Times New Roman" w:cs="Times New Roman"/>
          <w:noProof/>
          <w:sz w:val="20"/>
          <w:szCs w:val="20"/>
          <w:lang w:val="en-GB"/>
        </w:rPr>
      </w:pPr>
      <w:ins w:id="41" w:author="Selvam Rengasami" w:date="2016-07-21T07:42:00Z">
        <w:r>
          <w:rPr>
            <w:rFonts w:ascii="Times New Roman" w:eastAsia="Times New Roman" w:hAnsi="Times New Roman" w:cs="Times New Roman"/>
            <w:noProof/>
            <w:sz w:val="20"/>
            <w:szCs w:val="20"/>
            <w:lang w:val="en-GB"/>
          </w:rPr>
          <w:lastRenderedPageBreak/>
          <w:t>I</w:t>
        </w:r>
      </w:ins>
      <w:ins w:id="42" w:author="Selvam Rengasami" w:date="2016-07-21T07:34:00Z">
        <w:r w:rsidR="00B03277">
          <w:rPr>
            <w:rFonts w:ascii="Times New Roman" w:eastAsia="Times New Roman" w:hAnsi="Times New Roman" w:cs="Times New Roman"/>
            <w:noProof/>
            <w:sz w:val="20"/>
            <w:szCs w:val="20"/>
            <w:lang w:val="en-GB"/>
          </w:rPr>
          <w:t>f</w:t>
        </w:r>
      </w:ins>
      <w:ins w:id="43" w:author="Selvam Rengasami" w:date="2016-07-08T21:44:00Z">
        <w:r w:rsidR="00FE7DA1">
          <w:rPr>
            <w:rFonts w:ascii="Times New Roman" w:eastAsia="Times New Roman" w:hAnsi="Times New Roman" w:cs="Times New Roman"/>
            <w:noProof/>
            <w:sz w:val="20"/>
            <w:szCs w:val="20"/>
            <w:lang w:val="en-GB"/>
          </w:rPr>
          <w:t xml:space="preserve"> </w:t>
        </w:r>
      </w:ins>
      <w:ins w:id="44" w:author="Selvam Rengasami" w:date="2016-07-08T21:35:00Z">
        <w:r w:rsidR="006409ED">
          <w:rPr>
            <w:rFonts w:ascii="Times New Roman" w:eastAsia="Times New Roman" w:hAnsi="Times New Roman" w:cs="Times New Roman"/>
            <w:noProof/>
            <w:sz w:val="20"/>
            <w:szCs w:val="20"/>
            <w:lang w:val="en-GB"/>
          </w:rPr>
          <w:t xml:space="preserve">roaming </w:t>
        </w:r>
      </w:ins>
      <w:ins w:id="45" w:author="Selvam Rengasami" w:date="2016-07-08T21:34:00Z">
        <w:r w:rsidR="006409ED">
          <w:rPr>
            <w:rFonts w:ascii="Times New Roman" w:eastAsia="Times New Roman" w:hAnsi="Times New Roman" w:cs="Times New Roman"/>
            <w:noProof/>
            <w:sz w:val="20"/>
            <w:szCs w:val="20"/>
            <w:lang w:val="en-GB"/>
          </w:rPr>
          <w:t xml:space="preserve">interception </w:t>
        </w:r>
      </w:ins>
      <w:ins w:id="46" w:author="Selvam Rengasami" w:date="2016-07-21T07:34:00Z">
        <w:r w:rsidR="00B03277">
          <w:rPr>
            <w:rFonts w:ascii="Times New Roman" w:eastAsia="Times New Roman" w:hAnsi="Times New Roman" w:cs="Times New Roman"/>
            <w:noProof/>
            <w:sz w:val="20"/>
            <w:szCs w:val="20"/>
            <w:lang w:val="en-GB"/>
          </w:rPr>
          <w:t xml:space="preserve">is not allowed </w:t>
        </w:r>
      </w:ins>
      <w:ins w:id="47" w:author="Selvam Rengasami" w:date="2016-07-08T21:34:00Z">
        <w:r w:rsidR="006409ED">
          <w:rPr>
            <w:rFonts w:ascii="Times New Roman" w:eastAsia="Times New Roman" w:hAnsi="Times New Roman" w:cs="Times New Roman"/>
            <w:noProof/>
            <w:sz w:val="20"/>
            <w:szCs w:val="20"/>
            <w:lang w:val="en-GB"/>
          </w:rPr>
          <w:t xml:space="preserve">and it is determined that the target is outside the country, the HPLMN shall </w:t>
        </w:r>
      </w:ins>
      <w:ins w:id="48" w:author="Selvam Rengasami" w:date="2016-07-08T21:37:00Z">
        <w:r w:rsidR="006409ED">
          <w:rPr>
            <w:rFonts w:ascii="Times New Roman" w:eastAsia="Times New Roman" w:hAnsi="Times New Roman" w:cs="Times New Roman"/>
            <w:noProof/>
            <w:sz w:val="20"/>
            <w:szCs w:val="20"/>
            <w:lang w:val="en-GB"/>
          </w:rPr>
          <w:t>act as follows:</w:t>
        </w:r>
      </w:ins>
    </w:p>
    <w:p w14:paraId="0EEB75D2" w14:textId="406AE815" w:rsidR="00B03277" w:rsidRDefault="00B03277" w:rsidP="006409ED">
      <w:pPr>
        <w:widowControl w:val="0"/>
        <w:spacing w:after="180"/>
        <w:rPr>
          <w:rFonts w:ascii="Times New Roman" w:eastAsia="Times New Roman" w:hAnsi="Times New Roman" w:cs="Times New Roman"/>
          <w:noProof/>
          <w:sz w:val="20"/>
          <w:szCs w:val="20"/>
          <w:lang w:val="en-GB"/>
        </w:rPr>
      </w:pPr>
      <w:ins w:id="49" w:author="Selvam Rengasami" w:date="2016-07-21T07:39:00Z">
        <w:r>
          <w:rPr>
            <w:rFonts w:ascii="Times New Roman" w:eastAsia="Times New Roman" w:hAnsi="Times New Roman" w:cs="Times New Roman"/>
            <w:noProof/>
            <w:sz w:val="20"/>
            <w:szCs w:val="20"/>
            <w:lang w:val="en-GB"/>
          </w:rPr>
          <w:t>The HPLMN shall report IRI and CC for IMS VoIP sessions</w:t>
        </w:r>
      </w:ins>
      <w:ins w:id="50" w:author="Selvam Rengasami" w:date="2016-07-21T07:44:00Z">
        <w:r w:rsidR="00D6322F">
          <w:rPr>
            <w:rFonts w:ascii="Times New Roman" w:eastAsia="Times New Roman" w:hAnsi="Times New Roman" w:cs="Times New Roman"/>
            <w:noProof/>
            <w:sz w:val="20"/>
            <w:szCs w:val="20"/>
            <w:lang w:val="en-GB"/>
          </w:rPr>
          <w:t xml:space="preserve"> </w:t>
        </w:r>
      </w:ins>
      <w:ins w:id="51" w:author="Selvam Rengasami" w:date="2016-07-21T07:51:00Z">
        <w:r w:rsidR="002E1205">
          <w:rPr>
            <w:rFonts w:ascii="Times New Roman" w:eastAsia="Times New Roman" w:hAnsi="Times New Roman" w:cs="Times New Roman"/>
            <w:noProof/>
            <w:sz w:val="20"/>
            <w:szCs w:val="20"/>
            <w:lang w:val="en-GB"/>
          </w:rPr>
          <w:t xml:space="preserve">where the target is not participating in the IMS VoIP </w:t>
        </w:r>
      </w:ins>
      <w:ins w:id="52" w:author="Selvam Rengasami" w:date="2016-07-21T09:42:00Z">
        <w:r w:rsidR="00DE2E14">
          <w:rPr>
            <w:rFonts w:ascii="Times New Roman" w:eastAsia="Times New Roman" w:hAnsi="Times New Roman" w:cs="Times New Roman"/>
            <w:noProof/>
            <w:sz w:val="20"/>
            <w:szCs w:val="20"/>
            <w:lang w:val="en-GB"/>
          </w:rPr>
          <w:t>services</w:t>
        </w:r>
      </w:ins>
      <w:ins w:id="53" w:author="Selvam Rengasami" w:date="2016-07-21T07:51:00Z">
        <w:r w:rsidR="002E1205">
          <w:rPr>
            <w:rFonts w:ascii="Times New Roman" w:eastAsia="Times New Roman" w:hAnsi="Times New Roman" w:cs="Times New Roman"/>
            <w:noProof/>
            <w:sz w:val="20"/>
            <w:szCs w:val="20"/>
            <w:lang w:val="en-GB"/>
          </w:rPr>
          <w:t xml:space="preserve"> which </w:t>
        </w:r>
      </w:ins>
      <w:ins w:id="54" w:author="Selvam Rengasami" w:date="2016-07-21T09:42:00Z">
        <w:r w:rsidR="00DE2E14">
          <w:rPr>
            <w:rFonts w:ascii="Times New Roman" w:eastAsia="Times New Roman" w:hAnsi="Times New Roman" w:cs="Times New Roman"/>
            <w:noProof/>
            <w:sz w:val="20"/>
            <w:szCs w:val="20"/>
            <w:lang w:val="en-GB"/>
          </w:rPr>
          <w:t>can be</w:t>
        </w:r>
      </w:ins>
      <w:ins w:id="55" w:author="Selvam Rengasami" w:date="2016-07-21T07:58:00Z">
        <w:r w:rsidR="002E1205">
          <w:rPr>
            <w:rFonts w:ascii="Times New Roman" w:eastAsia="Times New Roman" w:hAnsi="Times New Roman" w:cs="Times New Roman"/>
            <w:noProof/>
            <w:sz w:val="20"/>
            <w:szCs w:val="20"/>
            <w:lang w:val="en-GB"/>
          </w:rPr>
          <w:t xml:space="preserve"> </w:t>
        </w:r>
      </w:ins>
      <w:ins w:id="56" w:author="Selvam Rengasami" w:date="2016-07-21T09:43:00Z">
        <w:r w:rsidR="00DE2E14">
          <w:rPr>
            <w:rFonts w:ascii="Times New Roman" w:eastAsia="Times New Roman" w:hAnsi="Times New Roman" w:cs="Times New Roman"/>
            <w:noProof/>
            <w:sz w:val="20"/>
            <w:szCs w:val="20"/>
            <w:lang w:val="en-GB"/>
          </w:rPr>
          <w:t>the result of</w:t>
        </w:r>
      </w:ins>
      <w:ins w:id="57" w:author="Selvam Rengasami" w:date="2016-07-21T07:51:00Z">
        <w:r w:rsidR="002E1205">
          <w:rPr>
            <w:rFonts w:ascii="Times New Roman" w:eastAsia="Times New Roman" w:hAnsi="Times New Roman" w:cs="Times New Roman"/>
            <w:noProof/>
            <w:sz w:val="20"/>
            <w:szCs w:val="20"/>
            <w:lang w:val="en-GB"/>
          </w:rPr>
          <w:t xml:space="preserve"> </w:t>
        </w:r>
      </w:ins>
      <w:ins w:id="58" w:author="Selvam Rengasami" w:date="2016-07-21T07:44:00Z">
        <w:r w:rsidR="00D6322F">
          <w:rPr>
            <w:rFonts w:ascii="Times New Roman" w:eastAsia="Times New Roman" w:hAnsi="Times New Roman" w:cs="Times New Roman"/>
            <w:noProof/>
            <w:sz w:val="20"/>
            <w:szCs w:val="20"/>
            <w:lang w:val="en-GB"/>
          </w:rPr>
          <w:t>t</w:t>
        </w:r>
      </w:ins>
      <w:ins w:id="59" w:author="Selvam Rengasami" w:date="2016-07-21T07:34:00Z">
        <w:r>
          <w:rPr>
            <w:rFonts w:ascii="Times New Roman" w:eastAsia="Times New Roman" w:hAnsi="Times New Roman" w:cs="Times New Roman"/>
            <w:noProof/>
            <w:sz w:val="20"/>
            <w:szCs w:val="20"/>
            <w:lang w:val="en-GB"/>
          </w:rPr>
          <w:t>h</w:t>
        </w:r>
        <w:r w:rsidR="00D6322F">
          <w:rPr>
            <w:rFonts w:ascii="Times New Roman" w:eastAsia="Times New Roman" w:hAnsi="Times New Roman" w:cs="Times New Roman"/>
            <w:noProof/>
            <w:sz w:val="20"/>
            <w:szCs w:val="20"/>
            <w:lang w:val="en-GB"/>
          </w:rPr>
          <w:t>e activation</w:t>
        </w:r>
      </w:ins>
      <w:ins w:id="60" w:author="Selvam Rengasami" w:date="2016-07-21T07:47:00Z">
        <w:r w:rsidR="00D6322F">
          <w:rPr>
            <w:rFonts w:ascii="Times New Roman" w:eastAsia="Times New Roman" w:hAnsi="Times New Roman" w:cs="Times New Roman"/>
            <w:noProof/>
            <w:sz w:val="20"/>
            <w:szCs w:val="20"/>
            <w:lang w:val="en-GB"/>
          </w:rPr>
          <w:t>, invocation, or operation</w:t>
        </w:r>
      </w:ins>
      <w:ins w:id="61" w:author="Selvam Rengasami" w:date="2016-07-21T07:34:00Z">
        <w:r w:rsidR="00D6322F">
          <w:rPr>
            <w:rFonts w:ascii="Times New Roman" w:eastAsia="Times New Roman" w:hAnsi="Times New Roman" w:cs="Times New Roman"/>
            <w:noProof/>
            <w:sz w:val="20"/>
            <w:szCs w:val="20"/>
            <w:lang w:val="en-GB"/>
          </w:rPr>
          <w:t xml:space="preserve"> of any supplemental</w:t>
        </w:r>
        <w:r>
          <w:rPr>
            <w:rFonts w:ascii="Times New Roman" w:eastAsia="Times New Roman" w:hAnsi="Times New Roman" w:cs="Times New Roman"/>
            <w:noProof/>
            <w:sz w:val="20"/>
            <w:szCs w:val="20"/>
            <w:lang w:val="en-GB"/>
          </w:rPr>
          <w:t xml:space="preserve"> services </w:t>
        </w:r>
      </w:ins>
      <w:ins w:id="62" w:author="Selvam Rengasami" w:date="2016-07-21T07:58:00Z">
        <w:r w:rsidR="002E1205">
          <w:rPr>
            <w:rFonts w:ascii="Times New Roman" w:eastAsia="Times New Roman" w:hAnsi="Times New Roman" w:cs="Times New Roman"/>
            <w:noProof/>
            <w:sz w:val="20"/>
            <w:szCs w:val="20"/>
            <w:lang w:val="en-GB"/>
          </w:rPr>
          <w:t>that</w:t>
        </w:r>
      </w:ins>
      <w:ins w:id="63" w:author="Selvam Rengasami" w:date="2016-07-21T07:34:00Z">
        <w:r>
          <w:rPr>
            <w:rFonts w:ascii="Times New Roman" w:eastAsia="Times New Roman" w:hAnsi="Times New Roman" w:cs="Times New Roman"/>
            <w:noProof/>
            <w:sz w:val="20"/>
            <w:szCs w:val="20"/>
            <w:lang w:val="en-GB"/>
          </w:rPr>
          <w:t xml:space="preserve"> are performed entirely by the HPLMN.  This can include invocation before a</w:t>
        </w:r>
      </w:ins>
      <w:ins w:id="64" w:author="Selvam Rengasami" w:date="2016-07-21T07:44:00Z">
        <w:r w:rsidR="00D6322F">
          <w:rPr>
            <w:rFonts w:ascii="Times New Roman" w:eastAsia="Times New Roman" w:hAnsi="Times New Roman" w:cs="Times New Roman"/>
            <w:noProof/>
            <w:sz w:val="20"/>
            <w:szCs w:val="20"/>
            <w:lang w:val="en-GB"/>
          </w:rPr>
          <w:t>n</w:t>
        </w:r>
      </w:ins>
      <w:ins w:id="65" w:author="Selvam Rengasami" w:date="2016-07-21T07:34:00Z">
        <w:r>
          <w:rPr>
            <w:rFonts w:ascii="Times New Roman" w:eastAsia="Times New Roman" w:hAnsi="Times New Roman" w:cs="Times New Roman"/>
            <w:noProof/>
            <w:sz w:val="20"/>
            <w:szCs w:val="20"/>
            <w:lang w:val="en-GB"/>
          </w:rPr>
          <w:t xml:space="preserve"> </w:t>
        </w:r>
      </w:ins>
      <w:ins w:id="66" w:author="Selvam Rengasami" w:date="2016-07-21T07:44:00Z">
        <w:r w:rsidR="00D6322F">
          <w:rPr>
            <w:rFonts w:ascii="Times New Roman" w:eastAsia="Times New Roman" w:hAnsi="Times New Roman" w:cs="Times New Roman"/>
            <w:noProof/>
            <w:sz w:val="20"/>
            <w:szCs w:val="20"/>
            <w:lang w:val="en-GB"/>
          </w:rPr>
          <w:t>IMS VoIP session</w:t>
        </w:r>
      </w:ins>
      <w:ins w:id="67" w:author="Selvam Rengasami" w:date="2016-07-21T07:34:00Z">
        <w:r>
          <w:rPr>
            <w:rFonts w:ascii="Times New Roman" w:eastAsia="Times New Roman" w:hAnsi="Times New Roman" w:cs="Times New Roman"/>
            <w:noProof/>
            <w:sz w:val="20"/>
            <w:szCs w:val="20"/>
            <w:lang w:val="en-GB"/>
          </w:rPr>
          <w:t>, at the beginning of a</w:t>
        </w:r>
      </w:ins>
      <w:ins w:id="68" w:author="Selvam Rengasami" w:date="2016-07-21T07:44:00Z">
        <w:r w:rsidR="00D6322F">
          <w:rPr>
            <w:rFonts w:ascii="Times New Roman" w:eastAsia="Times New Roman" w:hAnsi="Times New Roman" w:cs="Times New Roman"/>
            <w:noProof/>
            <w:sz w:val="20"/>
            <w:szCs w:val="20"/>
            <w:lang w:val="en-GB"/>
          </w:rPr>
          <w:t>n</w:t>
        </w:r>
      </w:ins>
      <w:ins w:id="69" w:author="Selvam Rengasami" w:date="2016-07-21T07:34:00Z">
        <w:r>
          <w:rPr>
            <w:rFonts w:ascii="Times New Roman" w:eastAsia="Times New Roman" w:hAnsi="Times New Roman" w:cs="Times New Roman"/>
            <w:noProof/>
            <w:sz w:val="20"/>
            <w:szCs w:val="20"/>
            <w:lang w:val="en-GB"/>
          </w:rPr>
          <w:t xml:space="preserve"> </w:t>
        </w:r>
      </w:ins>
      <w:ins w:id="70" w:author="Selvam Rengasami" w:date="2016-07-21T07:44:00Z">
        <w:r w:rsidR="00D6322F">
          <w:rPr>
            <w:rFonts w:ascii="Times New Roman" w:eastAsia="Times New Roman" w:hAnsi="Times New Roman" w:cs="Times New Roman"/>
            <w:noProof/>
            <w:sz w:val="20"/>
            <w:szCs w:val="20"/>
            <w:lang w:val="en-GB"/>
          </w:rPr>
          <w:t>IMS VoIP session</w:t>
        </w:r>
      </w:ins>
      <w:ins w:id="71" w:author="Selvam Rengasami" w:date="2016-07-21T07:34:00Z">
        <w:r>
          <w:rPr>
            <w:rFonts w:ascii="Times New Roman" w:eastAsia="Times New Roman" w:hAnsi="Times New Roman" w:cs="Times New Roman"/>
            <w:noProof/>
            <w:sz w:val="20"/>
            <w:szCs w:val="20"/>
            <w:lang w:val="en-GB"/>
          </w:rPr>
          <w:t>, mid</w:t>
        </w:r>
      </w:ins>
      <w:ins w:id="72" w:author="Selvam Rengasami" w:date="2016-07-21T07:45:00Z">
        <w:r w:rsidR="00D6322F">
          <w:rPr>
            <w:rFonts w:ascii="Times New Roman" w:eastAsia="Times New Roman" w:hAnsi="Times New Roman" w:cs="Times New Roman"/>
            <w:noProof/>
            <w:sz w:val="20"/>
            <w:szCs w:val="20"/>
            <w:lang w:val="en-GB"/>
          </w:rPr>
          <w:t xml:space="preserve"> IMS VoIP session</w:t>
        </w:r>
      </w:ins>
      <w:ins w:id="73" w:author="Selvam Rengasami" w:date="2016-07-21T07:34:00Z">
        <w:r>
          <w:rPr>
            <w:rFonts w:ascii="Times New Roman" w:eastAsia="Times New Roman" w:hAnsi="Times New Roman" w:cs="Times New Roman"/>
            <w:noProof/>
            <w:sz w:val="20"/>
            <w:szCs w:val="20"/>
            <w:lang w:val="en-GB"/>
          </w:rPr>
          <w:t>, or at the end of a</w:t>
        </w:r>
      </w:ins>
      <w:ins w:id="74" w:author="Selvam Rengasami" w:date="2016-07-21T07:47:00Z">
        <w:r w:rsidR="00D6322F">
          <w:rPr>
            <w:rFonts w:ascii="Times New Roman" w:eastAsia="Times New Roman" w:hAnsi="Times New Roman" w:cs="Times New Roman"/>
            <w:noProof/>
            <w:sz w:val="20"/>
            <w:szCs w:val="20"/>
            <w:lang w:val="en-GB"/>
          </w:rPr>
          <w:t>n</w:t>
        </w:r>
      </w:ins>
      <w:ins w:id="75" w:author="Selvam Rengasami" w:date="2016-07-21T07:34:00Z">
        <w:r>
          <w:rPr>
            <w:rFonts w:ascii="Times New Roman" w:eastAsia="Times New Roman" w:hAnsi="Times New Roman" w:cs="Times New Roman"/>
            <w:noProof/>
            <w:sz w:val="20"/>
            <w:szCs w:val="20"/>
            <w:lang w:val="en-GB"/>
          </w:rPr>
          <w:t xml:space="preserve"> </w:t>
        </w:r>
      </w:ins>
      <w:ins w:id="76" w:author="Selvam Rengasami" w:date="2016-07-21T07:45:00Z">
        <w:r w:rsidR="00D6322F">
          <w:rPr>
            <w:rFonts w:ascii="Times New Roman" w:eastAsia="Times New Roman" w:hAnsi="Times New Roman" w:cs="Times New Roman"/>
            <w:noProof/>
            <w:sz w:val="20"/>
            <w:szCs w:val="20"/>
            <w:lang w:val="en-GB"/>
          </w:rPr>
          <w:t>IMS VoIP session</w:t>
        </w:r>
      </w:ins>
      <w:ins w:id="77" w:author="Selvam Rengasami" w:date="2016-07-21T07:34:00Z">
        <w:r>
          <w:rPr>
            <w:rFonts w:ascii="Times New Roman" w:eastAsia="Times New Roman" w:hAnsi="Times New Roman" w:cs="Times New Roman"/>
            <w:noProof/>
            <w:sz w:val="20"/>
            <w:szCs w:val="20"/>
            <w:lang w:val="en-GB"/>
          </w:rPr>
          <w:t xml:space="preserve">.  Examples </w:t>
        </w:r>
      </w:ins>
      <w:ins w:id="78" w:author="Selvam Rengasami" w:date="2016-07-21T07:45:00Z">
        <w:r w:rsidR="00D6322F">
          <w:rPr>
            <w:rFonts w:ascii="Times New Roman" w:eastAsia="Times New Roman" w:hAnsi="Times New Roman" w:cs="Times New Roman"/>
            <w:noProof/>
            <w:sz w:val="20"/>
            <w:szCs w:val="20"/>
            <w:lang w:val="en-GB"/>
          </w:rPr>
          <w:t xml:space="preserve">of such supplemental services </w:t>
        </w:r>
      </w:ins>
      <w:ins w:id="79" w:author="Selvam Rengasami" w:date="2016-07-21T07:34:00Z">
        <w:r>
          <w:rPr>
            <w:rFonts w:ascii="Times New Roman" w:eastAsia="Times New Roman" w:hAnsi="Times New Roman" w:cs="Times New Roman"/>
            <w:noProof/>
            <w:sz w:val="20"/>
            <w:szCs w:val="20"/>
            <w:lang w:val="en-GB"/>
          </w:rPr>
          <w:t>include diversion services such as call forwarding (all calls, busy calls, etc.)</w:t>
        </w:r>
      </w:ins>
      <w:ins w:id="80" w:author="Selvam Rengasami" w:date="2016-07-21T07:45:00Z">
        <w:r w:rsidR="00D6322F">
          <w:rPr>
            <w:rFonts w:ascii="Times New Roman" w:eastAsia="Times New Roman" w:hAnsi="Times New Roman" w:cs="Times New Roman"/>
            <w:noProof/>
            <w:sz w:val="20"/>
            <w:szCs w:val="20"/>
            <w:lang w:val="en-GB"/>
          </w:rPr>
          <w:t>.  S</w:t>
        </w:r>
      </w:ins>
      <w:ins w:id="81" w:author="Selvam Rengasami" w:date="2016-07-21T07:34:00Z">
        <w:r>
          <w:rPr>
            <w:rFonts w:ascii="Times New Roman" w:eastAsia="Times New Roman" w:hAnsi="Times New Roman" w:cs="Times New Roman"/>
            <w:noProof/>
            <w:sz w:val="20"/>
            <w:szCs w:val="20"/>
            <w:lang w:val="en-GB"/>
          </w:rPr>
          <w:t xml:space="preserve">ervices where the target is still participating </w:t>
        </w:r>
      </w:ins>
      <w:ins w:id="82" w:author="Selvam Rengasami" w:date="2016-07-21T07:46:00Z">
        <w:r w:rsidR="00D6322F">
          <w:rPr>
            <w:rFonts w:ascii="Times New Roman" w:eastAsia="Times New Roman" w:hAnsi="Times New Roman" w:cs="Times New Roman"/>
            <w:noProof/>
            <w:sz w:val="20"/>
            <w:szCs w:val="20"/>
            <w:lang w:val="en-GB"/>
          </w:rPr>
          <w:t xml:space="preserve">in the IMS VoIP session </w:t>
        </w:r>
      </w:ins>
      <w:ins w:id="83" w:author="Selvam Rengasami" w:date="2016-07-21T07:34:00Z">
        <w:r>
          <w:rPr>
            <w:rFonts w:ascii="Times New Roman" w:eastAsia="Times New Roman" w:hAnsi="Times New Roman" w:cs="Times New Roman"/>
            <w:noProof/>
            <w:sz w:val="20"/>
            <w:szCs w:val="20"/>
            <w:lang w:val="en-GB"/>
          </w:rPr>
          <w:t xml:space="preserve">would not be reported (e.g., call hold, conferencing).  </w:t>
        </w:r>
      </w:ins>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0AC5" w14:textId="77777777" w:rsidR="00F331F3" w:rsidRDefault="00F331F3" w:rsidP="000F1AA2">
      <w:r>
        <w:separator/>
      </w:r>
    </w:p>
  </w:endnote>
  <w:endnote w:type="continuationSeparator" w:id="0">
    <w:p w14:paraId="5782C297" w14:textId="77777777" w:rsidR="00F331F3" w:rsidRDefault="00F331F3"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3987C" w14:textId="77777777" w:rsidR="00F331F3" w:rsidRDefault="00F331F3" w:rsidP="000F1AA2">
      <w:r>
        <w:separator/>
      </w:r>
    </w:p>
  </w:footnote>
  <w:footnote w:type="continuationSeparator" w:id="0">
    <w:p w14:paraId="0CD6984C" w14:textId="77777777" w:rsidR="00F331F3" w:rsidRDefault="00F331F3"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62C74"/>
    <w:multiLevelType w:val="hybridMultilevel"/>
    <w:tmpl w:val="877ABC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5CA4E49"/>
    <w:multiLevelType w:val="hybridMultilevel"/>
    <w:tmpl w:val="F9A4C98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58F544F"/>
    <w:multiLevelType w:val="hybridMultilevel"/>
    <w:tmpl w:val="5F2220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374513FE"/>
    <w:multiLevelType w:val="singleLevel"/>
    <w:tmpl w:val="16C87596"/>
    <w:lvl w:ilvl="0">
      <w:start w:val="1"/>
      <w:numFmt w:val="decimal"/>
      <w:lvlText w:val="[%1]"/>
      <w:lvlJc w:val="left"/>
      <w:pPr>
        <w:tabs>
          <w:tab w:val="num" w:pos="360"/>
        </w:tabs>
        <w:ind w:left="284" w:hanging="284"/>
      </w:pPr>
    </w:lvl>
  </w:abstractNum>
  <w:abstractNum w:abstractNumId="20">
    <w:nsid w:val="3D814509"/>
    <w:multiLevelType w:val="singleLevel"/>
    <w:tmpl w:val="8A70850A"/>
    <w:lvl w:ilvl="0">
      <w:start w:val="1"/>
      <w:numFmt w:val="decimal"/>
      <w:lvlText w:val="Figure %1."/>
      <w:lvlJc w:val="left"/>
      <w:pPr>
        <w:tabs>
          <w:tab w:val="num" w:pos="1080"/>
        </w:tabs>
        <w:ind w:left="360" w:hanging="360"/>
      </w:pPr>
    </w:lvl>
  </w:abstractNum>
  <w:abstractNum w:abstractNumId="21">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5">
    <w:nsid w:val="57FA6BC4"/>
    <w:multiLevelType w:val="hybridMultilevel"/>
    <w:tmpl w:val="0BC852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521E5E"/>
    <w:multiLevelType w:val="hybridMultilevel"/>
    <w:tmpl w:val="73FE6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4"/>
  </w:num>
  <w:num w:numId="6">
    <w:abstractNumId w:val="9"/>
  </w:num>
  <w:num w:numId="7">
    <w:abstractNumId w:val="22"/>
  </w:num>
  <w:num w:numId="8">
    <w:abstractNumId w:val="18"/>
  </w:num>
  <w:num w:numId="9">
    <w:abstractNumId w:val="19"/>
  </w:num>
  <w:num w:numId="10">
    <w:abstractNumId w:val="20"/>
  </w:num>
  <w:num w:numId="11">
    <w:abstractNumId w:val="24"/>
  </w:num>
  <w:num w:numId="12">
    <w:abstractNumId w:val="28"/>
  </w:num>
  <w:num w:numId="13">
    <w:abstractNumId w:val="17"/>
  </w:num>
  <w:num w:numId="14">
    <w:abstractNumId w:val="12"/>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32"/>
  </w:num>
  <w:num w:numId="17">
    <w:abstractNumId w:val="26"/>
  </w:num>
  <w:num w:numId="18">
    <w:abstractNumId w:val="29"/>
  </w:num>
  <w:num w:numId="19">
    <w:abstractNumId w:val="8"/>
  </w:num>
  <w:num w:numId="20">
    <w:abstractNumId w:val="33"/>
  </w:num>
  <w:num w:numId="21">
    <w:abstractNumId w:val="5"/>
  </w:num>
  <w:num w:numId="22">
    <w:abstractNumId w:val="30"/>
  </w:num>
  <w:num w:numId="23">
    <w:abstractNumId w:val="6"/>
  </w:num>
  <w:num w:numId="24">
    <w:abstractNumId w:val="16"/>
  </w:num>
  <w:num w:numId="25">
    <w:abstractNumId w:val="3"/>
  </w:num>
  <w:num w:numId="26">
    <w:abstractNumId w:val="11"/>
  </w:num>
  <w:num w:numId="27">
    <w:abstractNumId w:val="21"/>
  </w:num>
  <w:num w:numId="28">
    <w:abstractNumId w:val="7"/>
  </w:num>
  <w:num w:numId="29">
    <w:abstractNumId w:val="14"/>
  </w:num>
  <w:num w:numId="30">
    <w:abstractNumId w:val="31"/>
  </w:num>
  <w:num w:numId="31">
    <w:abstractNumId w:val="15"/>
  </w:num>
  <w:num w:numId="32">
    <w:abstractNumId w:val="2"/>
  </w:num>
  <w:num w:numId="33">
    <w:abstractNumId w:val="10"/>
  </w:num>
  <w:num w:numId="34">
    <w:abstractNumId w:val="25"/>
  </w:num>
  <w:num w:numId="35">
    <w:abstractNumId w:val="4"/>
  </w:num>
  <w:num w:numId="36">
    <w:abstractNumId w:val="2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7076B"/>
    <w:rsid w:val="0008677D"/>
    <w:rsid w:val="000874B5"/>
    <w:rsid w:val="000B34D0"/>
    <w:rsid w:val="000C476B"/>
    <w:rsid w:val="000F1AA2"/>
    <w:rsid w:val="00126C04"/>
    <w:rsid w:val="00144D96"/>
    <w:rsid w:val="00163AF4"/>
    <w:rsid w:val="0018178B"/>
    <w:rsid w:val="00185AC6"/>
    <w:rsid w:val="0019650D"/>
    <w:rsid w:val="001A3647"/>
    <w:rsid w:val="001A36CE"/>
    <w:rsid w:val="001B5AB9"/>
    <w:rsid w:val="001C1333"/>
    <w:rsid w:val="001C1383"/>
    <w:rsid w:val="001E2BF7"/>
    <w:rsid w:val="00205E86"/>
    <w:rsid w:val="00207AA2"/>
    <w:rsid w:val="00236FAD"/>
    <w:rsid w:val="00277752"/>
    <w:rsid w:val="002D6BC8"/>
    <w:rsid w:val="002E1205"/>
    <w:rsid w:val="00304376"/>
    <w:rsid w:val="00316BA6"/>
    <w:rsid w:val="003210DE"/>
    <w:rsid w:val="00355498"/>
    <w:rsid w:val="0035637D"/>
    <w:rsid w:val="003659D8"/>
    <w:rsid w:val="00365C8A"/>
    <w:rsid w:val="003716D6"/>
    <w:rsid w:val="0038419A"/>
    <w:rsid w:val="003D4C0F"/>
    <w:rsid w:val="003E0984"/>
    <w:rsid w:val="003E169C"/>
    <w:rsid w:val="003E41B5"/>
    <w:rsid w:val="003F5767"/>
    <w:rsid w:val="004017BF"/>
    <w:rsid w:val="00454554"/>
    <w:rsid w:val="004646EC"/>
    <w:rsid w:val="0046737D"/>
    <w:rsid w:val="0048596F"/>
    <w:rsid w:val="004948D0"/>
    <w:rsid w:val="004A7CBB"/>
    <w:rsid w:val="004B013E"/>
    <w:rsid w:val="004D4E7E"/>
    <w:rsid w:val="00507728"/>
    <w:rsid w:val="00511E8A"/>
    <w:rsid w:val="00540A69"/>
    <w:rsid w:val="00546728"/>
    <w:rsid w:val="005808CF"/>
    <w:rsid w:val="00583DAA"/>
    <w:rsid w:val="005C045A"/>
    <w:rsid w:val="005C2E62"/>
    <w:rsid w:val="005C38E3"/>
    <w:rsid w:val="005D596A"/>
    <w:rsid w:val="006409ED"/>
    <w:rsid w:val="00651818"/>
    <w:rsid w:val="006578D4"/>
    <w:rsid w:val="006A5997"/>
    <w:rsid w:val="006B140B"/>
    <w:rsid w:val="006B2291"/>
    <w:rsid w:val="006B3172"/>
    <w:rsid w:val="006B6D8E"/>
    <w:rsid w:val="006C4DFD"/>
    <w:rsid w:val="006C7C20"/>
    <w:rsid w:val="006D6C10"/>
    <w:rsid w:val="006E6A4F"/>
    <w:rsid w:val="006E6F82"/>
    <w:rsid w:val="00731B64"/>
    <w:rsid w:val="00771617"/>
    <w:rsid w:val="00781BDA"/>
    <w:rsid w:val="007A7E93"/>
    <w:rsid w:val="007B5B7B"/>
    <w:rsid w:val="007E65ED"/>
    <w:rsid w:val="007F61C9"/>
    <w:rsid w:val="00812172"/>
    <w:rsid w:val="008457AC"/>
    <w:rsid w:val="00863D4F"/>
    <w:rsid w:val="008A6E64"/>
    <w:rsid w:val="008E7713"/>
    <w:rsid w:val="008F1DEB"/>
    <w:rsid w:val="0091099E"/>
    <w:rsid w:val="00914EEC"/>
    <w:rsid w:val="00917D65"/>
    <w:rsid w:val="00921092"/>
    <w:rsid w:val="00923F6C"/>
    <w:rsid w:val="0093048A"/>
    <w:rsid w:val="00932506"/>
    <w:rsid w:val="00953217"/>
    <w:rsid w:val="009A09AA"/>
    <w:rsid w:val="009A3417"/>
    <w:rsid w:val="009E746E"/>
    <w:rsid w:val="009F326A"/>
    <w:rsid w:val="009F7789"/>
    <w:rsid w:val="00A31A36"/>
    <w:rsid w:val="00A42B20"/>
    <w:rsid w:val="00A4485A"/>
    <w:rsid w:val="00A76BC1"/>
    <w:rsid w:val="00A9448E"/>
    <w:rsid w:val="00A976B7"/>
    <w:rsid w:val="00AC06FF"/>
    <w:rsid w:val="00AC63EB"/>
    <w:rsid w:val="00AD5077"/>
    <w:rsid w:val="00AF00AF"/>
    <w:rsid w:val="00AF3103"/>
    <w:rsid w:val="00B03277"/>
    <w:rsid w:val="00B10FC6"/>
    <w:rsid w:val="00B25BD9"/>
    <w:rsid w:val="00B3399F"/>
    <w:rsid w:val="00B453FC"/>
    <w:rsid w:val="00B61884"/>
    <w:rsid w:val="00B85D47"/>
    <w:rsid w:val="00BA2DCC"/>
    <w:rsid w:val="00BD57A6"/>
    <w:rsid w:val="00BE7E4E"/>
    <w:rsid w:val="00BF145D"/>
    <w:rsid w:val="00BF311E"/>
    <w:rsid w:val="00BF7E55"/>
    <w:rsid w:val="00C069D9"/>
    <w:rsid w:val="00C56000"/>
    <w:rsid w:val="00C67E18"/>
    <w:rsid w:val="00C71802"/>
    <w:rsid w:val="00CB6543"/>
    <w:rsid w:val="00CC478A"/>
    <w:rsid w:val="00CF4FDA"/>
    <w:rsid w:val="00D15237"/>
    <w:rsid w:val="00D2068E"/>
    <w:rsid w:val="00D3394A"/>
    <w:rsid w:val="00D3684C"/>
    <w:rsid w:val="00D4718E"/>
    <w:rsid w:val="00D6178F"/>
    <w:rsid w:val="00D6322F"/>
    <w:rsid w:val="00D76C6D"/>
    <w:rsid w:val="00D95BB7"/>
    <w:rsid w:val="00DC6988"/>
    <w:rsid w:val="00DD1091"/>
    <w:rsid w:val="00DE2E14"/>
    <w:rsid w:val="00DF75A4"/>
    <w:rsid w:val="00E6202B"/>
    <w:rsid w:val="00EA26BD"/>
    <w:rsid w:val="00EB6255"/>
    <w:rsid w:val="00EC1C32"/>
    <w:rsid w:val="00EE3538"/>
    <w:rsid w:val="00EF7E67"/>
    <w:rsid w:val="00F25ECF"/>
    <w:rsid w:val="00F32293"/>
    <w:rsid w:val="00F331F3"/>
    <w:rsid w:val="00F365B4"/>
    <w:rsid w:val="00F47C73"/>
    <w:rsid w:val="00F829B5"/>
    <w:rsid w:val="00FA778F"/>
    <w:rsid w:val="00FB4860"/>
    <w:rsid w:val="00FE7DA1"/>
    <w:rsid w:val="00FF5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wmf"/><Relationship Id="rId12" Type="http://schemas.openxmlformats.org/officeDocument/2006/relationships/oleObject" Target="embeddings/oleObject1.bin"/><Relationship Id="rId13" Type="http://schemas.openxmlformats.org/officeDocument/2006/relationships/image" Target="media/image2.wmf"/><Relationship Id="rId14" Type="http://schemas.openxmlformats.org/officeDocument/2006/relationships/oleObject" Target="embeddings/oleObject2.bin"/><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94E29-9BA0-AA47-A1C3-E1D573AF7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839</Words>
  <Characters>4787</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2016-07-21T13:46:00Z</dcterms:created>
  <dcterms:modified xsi:type="dcterms:W3CDTF">2016-07-21T13:46:00Z</dcterms:modified>
</cp:coreProperties>
</file>